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4F370" w14:textId="3E34D269" w:rsidR="00A558FE" w:rsidRDefault="00A558FE" w:rsidP="00194E0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150-E</w:t>
      </w:r>
      <w:r>
        <w:rPr>
          <w:b/>
          <w:noProof/>
          <w:sz w:val="24"/>
        </w:rPr>
        <w:fldChar w:fldCharType="end"/>
      </w:r>
      <w:r>
        <w:rPr>
          <w:b/>
          <w:i/>
          <w:noProof/>
          <w:sz w:val="28"/>
        </w:rPr>
        <w:tab/>
        <w:t>S2-2</w:t>
      </w:r>
      <w:r>
        <w:rPr>
          <w:rFonts w:hint="eastAsia"/>
          <w:b/>
          <w:i/>
          <w:noProof/>
          <w:sz w:val="28"/>
          <w:lang w:eastAsia="zh-CN"/>
        </w:rPr>
        <w:t>20</w:t>
      </w:r>
      <w:r w:rsidR="005706B7">
        <w:rPr>
          <w:b/>
          <w:i/>
          <w:noProof/>
          <w:sz w:val="28"/>
          <w:lang w:eastAsia="zh-CN"/>
        </w:rPr>
        <w:t>2720</w:t>
      </w:r>
    </w:p>
    <w:p w14:paraId="13EBBE5F" w14:textId="77777777" w:rsidR="00A558FE" w:rsidRDefault="00A558FE" w:rsidP="00A558FE">
      <w:pPr>
        <w:pStyle w:val="CRCoverPage"/>
        <w:jc w:val="distribute"/>
        <w:outlineLvl w:val="0"/>
        <w:rPr>
          <w:b/>
          <w:noProof/>
          <w:sz w:val="24"/>
        </w:rPr>
      </w:pPr>
      <w:r>
        <w:rPr>
          <w:rFonts w:cs="Arial"/>
          <w:b/>
          <w:noProof/>
          <w:sz w:val="24"/>
          <w:szCs w:val="24"/>
        </w:rPr>
        <w:fldChar w:fldCharType="begin"/>
      </w:r>
      <w:r>
        <w:rPr>
          <w:rFonts w:cs="Arial"/>
          <w:b/>
          <w:noProof/>
          <w:sz w:val="24"/>
          <w:szCs w:val="24"/>
        </w:rPr>
        <w:instrText xml:space="preserve"> DOCPROPERTY  Location  \* MERGEFORMAT </w:instrText>
      </w:r>
      <w:r>
        <w:rPr>
          <w:rFonts w:cs="Arial"/>
          <w:b/>
          <w:noProof/>
          <w:sz w:val="24"/>
          <w:szCs w:val="24"/>
        </w:rPr>
        <w:fldChar w:fldCharType="separate"/>
      </w:r>
      <w:r w:rsidRPr="004717F6">
        <w:rPr>
          <w:rFonts w:cs="Arial"/>
          <w:b/>
          <w:noProof/>
          <w:sz w:val="24"/>
          <w:szCs w:val="24"/>
        </w:rPr>
        <w:t>Elbonia</w:t>
      </w:r>
      <w:r>
        <w:rPr>
          <w:rFonts w:cs="Arial"/>
          <w:b/>
          <w:noProof/>
          <w:sz w:val="24"/>
          <w:szCs w:val="24"/>
        </w:rPr>
        <w:fldChar w:fldCharType="end"/>
      </w:r>
      <w:r>
        <w:rPr>
          <w:b/>
          <w:noProof/>
          <w:sz w:val="24"/>
        </w:rPr>
        <w:t xml:space="preserve">, </w:t>
      </w:r>
      <w:r>
        <w:rPr>
          <w:rFonts w:cs="Arial"/>
          <w:b/>
          <w:noProof/>
          <w:sz w:val="24"/>
          <w:szCs w:val="24"/>
          <w:lang w:eastAsia="zh-CN"/>
        </w:rPr>
        <w:t>6</w:t>
      </w:r>
      <w:r>
        <w:rPr>
          <w:rFonts w:cs="Arial" w:hint="eastAsia"/>
          <w:b/>
          <w:noProof/>
          <w:sz w:val="24"/>
          <w:szCs w:val="24"/>
          <w:lang w:eastAsia="zh-CN"/>
        </w:rPr>
        <w:t xml:space="preserve"> </w:t>
      </w:r>
      <w:r>
        <w:rPr>
          <w:rFonts w:cs="Arial"/>
          <w:b/>
          <w:noProof/>
          <w:sz w:val="24"/>
          <w:szCs w:val="24"/>
          <w:lang w:eastAsia="zh-CN"/>
        </w:rPr>
        <w:t>April</w:t>
      </w:r>
      <w:r>
        <w:rPr>
          <w:rFonts w:cs="Arial"/>
          <w:b/>
          <w:noProof/>
          <w:sz w:val="24"/>
          <w:szCs w:val="24"/>
        </w:rPr>
        <w:t xml:space="preserve"> 202</w:t>
      </w:r>
      <w:r>
        <w:rPr>
          <w:rFonts w:cs="Arial" w:hint="eastAsia"/>
          <w:b/>
          <w:noProof/>
          <w:sz w:val="24"/>
          <w:szCs w:val="24"/>
          <w:lang w:eastAsia="zh-CN"/>
        </w:rPr>
        <w:t>2</w:t>
      </w:r>
      <w:r>
        <w:rPr>
          <w:b/>
          <w:noProof/>
          <w:sz w:val="24"/>
        </w:rPr>
        <w:t xml:space="preserve"> – </w:t>
      </w:r>
      <w:r>
        <w:rPr>
          <w:rFonts w:cs="Arial"/>
          <w:b/>
          <w:noProof/>
          <w:sz w:val="24"/>
          <w:szCs w:val="24"/>
          <w:lang w:eastAsia="zh-CN"/>
        </w:rPr>
        <w:fldChar w:fldCharType="begin"/>
      </w:r>
      <w:r>
        <w:rPr>
          <w:rFonts w:cs="Arial"/>
          <w:b/>
          <w:noProof/>
          <w:sz w:val="24"/>
          <w:szCs w:val="24"/>
          <w:lang w:eastAsia="zh-CN"/>
        </w:rPr>
        <w:instrText xml:space="preserve"> DOCPROPERTY  EndDate  \* MERGEFORMAT </w:instrText>
      </w:r>
      <w:r>
        <w:rPr>
          <w:rFonts w:cs="Arial"/>
          <w:b/>
          <w:noProof/>
          <w:sz w:val="24"/>
          <w:szCs w:val="24"/>
          <w:lang w:eastAsia="zh-CN"/>
        </w:rPr>
        <w:fldChar w:fldCharType="separate"/>
      </w:r>
      <w:r>
        <w:rPr>
          <w:rFonts w:cs="Arial"/>
          <w:b/>
          <w:noProof/>
          <w:sz w:val="24"/>
          <w:szCs w:val="24"/>
          <w:lang w:eastAsia="zh-CN"/>
        </w:rPr>
        <w:t>14 April</w:t>
      </w:r>
      <w:r>
        <w:rPr>
          <w:rFonts w:cs="Arial"/>
          <w:b/>
          <w:noProof/>
          <w:sz w:val="24"/>
          <w:szCs w:val="24"/>
          <w:lang w:eastAsia="zh-CN"/>
        </w:rPr>
        <w:fldChar w:fldCharType="end"/>
      </w:r>
      <w:r>
        <w:rPr>
          <w:rFonts w:cs="Arial" w:hint="eastAsia"/>
          <w:b/>
          <w:noProof/>
          <w:sz w:val="24"/>
          <w:szCs w:val="24"/>
          <w:lang w:eastAsia="zh-CN"/>
        </w:rPr>
        <w:t xml:space="preserve"> 2022</w:t>
      </w:r>
      <w:r>
        <w:rPr>
          <w:rFonts w:cs="Arial" w:hint="eastAsia"/>
          <w:b/>
          <w:noProof/>
          <w:sz w:val="24"/>
          <w:szCs w:val="24"/>
          <w:lang w:eastAsia="zh-CN"/>
        </w:rPr>
        <w:tab/>
      </w:r>
      <w:r>
        <w:rPr>
          <w:rFonts w:cs="Arial" w:hint="eastAsia"/>
          <w:b/>
          <w:noProof/>
          <w:sz w:val="24"/>
          <w:szCs w:val="24"/>
          <w:lang w:eastAsia="zh-CN"/>
        </w:rPr>
        <w:tab/>
      </w:r>
      <w:r>
        <w:rPr>
          <w:rFonts w:cs="Arial"/>
          <w:b/>
          <w:noProof/>
          <w:sz w:val="24"/>
          <w:szCs w:val="24"/>
          <w:lang w:eastAsia="zh-CN"/>
        </w:rPr>
        <w:tab/>
      </w:r>
      <w:r>
        <w:rPr>
          <w:rFonts w:cs="Arial"/>
          <w:b/>
          <w:noProof/>
          <w:sz w:val="24"/>
          <w:szCs w:val="24"/>
          <w:lang w:eastAsia="zh-CN"/>
        </w:rPr>
        <w:tab/>
      </w:r>
      <w:r>
        <w:rPr>
          <w:rFonts w:cs="Arial"/>
          <w:b/>
          <w:noProof/>
          <w:sz w:val="24"/>
          <w:szCs w:val="24"/>
          <w:lang w:eastAsia="zh-CN"/>
        </w:rPr>
        <w:tab/>
      </w:r>
      <w:r>
        <w:rPr>
          <w:rFonts w:cs="Arial" w:hint="eastAsia"/>
          <w:b/>
          <w:noProof/>
          <w:sz w:val="24"/>
          <w:szCs w:val="24"/>
          <w:lang w:eastAsia="zh-CN"/>
        </w:rPr>
        <w:tab/>
      </w:r>
      <w:r>
        <w:rPr>
          <w:rFonts w:cs="Arial"/>
          <w:b/>
          <w:noProof/>
          <w:sz w:val="24"/>
          <w:szCs w:val="24"/>
        </w:rPr>
        <w:tab/>
      </w:r>
      <w:r>
        <w:rPr>
          <w:rFonts w:cs="Arial"/>
          <w:b/>
          <w:noProof/>
          <w:sz w:val="24"/>
          <w:szCs w:val="24"/>
        </w:rPr>
        <w:tab/>
      </w:r>
      <w:r>
        <w:rPr>
          <w:rFonts w:cs="Arial"/>
          <w:b/>
          <w:noProof/>
          <w:sz w:val="24"/>
          <w:szCs w:val="24"/>
        </w:rPr>
        <w:tab/>
        <w:t xml:space="preserve">    </w:t>
      </w:r>
      <w:r>
        <w:rPr>
          <w:rFonts w:cs="Arial"/>
          <w:b/>
          <w:noProof/>
          <w:sz w:val="24"/>
          <w:szCs w:val="24"/>
        </w:rPr>
        <w:tab/>
        <w:t>(Revision of S2-2</w:t>
      </w:r>
      <w:r>
        <w:rPr>
          <w:rFonts w:cs="Arial" w:hint="eastAsia"/>
          <w:b/>
          <w:noProof/>
          <w:sz w:val="24"/>
          <w:szCs w:val="24"/>
          <w:lang w:eastAsia="zh-CN"/>
        </w:rPr>
        <w:t>2</w:t>
      </w:r>
      <w:r>
        <w:rPr>
          <w:rFonts w:cs="Arial"/>
          <w:b/>
          <w:noProof/>
          <w:sz w:val="24"/>
          <w:szCs w:val="24"/>
        </w:rPr>
        <w:t>0</w:t>
      </w:r>
      <w:r>
        <w:rPr>
          <w:rFonts w:cs="Arial" w:hint="eastAsia"/>
          <w:b/>
          <w:noProof/>
          <w:sz w:val="24"/>
          <w:szCs w:val="24"/>
          <w:lang w:eastAsia="zh-CN"/>
        </w:rPr>
        <w:t>xxxx</w:t>
      </w:r>
      <w:r>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0C23E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520D7" w:rsidR="001E41F3" w:rsidRPr="00C76C65" w:rsidRDefault="005706B7" w:rsidP="00C76C65">
            <w:pPr>
              <w:pStyle w:val="CRCoverPage"/>
              <w:spacing w:after="0"/>
              <w:jc w:val="center"/>
              <w:rPr>
                <w:b/>
                <w:noProof/>
                <w:sz w:val="28"/>
                <w:lang w:eastAsia="zh-CN"/>
              </w:rPr>
            </w:pPr>
            <w:r>
              <w:rPr>
                <w:b/>
                <w:noProof/>
                <w:sz w:val="28"/>
                <w:lang w:eastAsia="zh-CN"/>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0C23E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B839D" w:rsidR="001E41F3" w:rsidRPr="00410371" w:rsidRDefault="000C23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1FE">
              <w:rPr>
                <w:b/>
                <w:noProof/>
                <w:sz w:val="28"/>
              </w:rPr>
              <w:t>1</w:t>
            </w:r>
            <w:r w:rsidR="00D2531A">
              <w:rPr>
                <w:b/>
                <w:noProof/>
                <w:sz w:val="28"/>
              </w:rPr>
              <w:t>7</w:t>
            </w:r>
            <w:r w:rsidR="00296573">
              <w:rPr>
                <w:b/>
                <w:noProof/>
                <w:sz w:val="28"/>
              </w:rPr>
              <w:t>.</w:t>
            </w:r>
            <w:r w:rsidR="00D2531A">
              <w:rPr>
                <w:b/>
                <w:noProof/>
                <w:sz w:val="28"/>
                <w:lang w:eastAsia="zh-CN"/>
              </w:rPr>
              <w:t>4</w:t>
            </w:r>
            <w:r w:rsidR="00296573">
              <w:rPr>
                <w:b/>
                <w:noProof/>
                <w:sz w:val="28"/>
              </w:rPr>
              <w:t>.</w:t>
            </w:r>
            <w:r w:rsidR="001A26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BD42B" w:rsidR="001E41F3" w:rsidRDefault="003C1F5E" w:rsidP="00AA35DB">
            <w:pPr>
              <w:pStyle w:val="CRCoverPage"/>
              <w:spacing w:after="0"/>
              <w:ind w:left="100"/>
              <w:rPr>
                <w:noProof/>
              </w:rPr>
            </w:pPr>
            <w:r>
              <w:rPr>
                <w:lang w:eastAsia="zh-CN"/>
              </w:rPr>
              <w:t>NW-TT I</w:t>
            </w:r>
            <w:r w:rsidR="00A558FE">
              <w:rPr>
                <w:lang w:eastAsia="zh-CN"/>
              </w:rPr>
              <w:t>dentification</w:t>
            </w:r>
            <w:r w:rsidR="00A921FB">
              <w:rPr>
                <w:lang w:eastAsia="zh-CN"/>
              </w:rPr>
              <w:t xml:space="preserve"> and Clock Drift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35D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C5DA" w:rsidR="001E41F3" w:rsidRDefault="00200439">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4FE8D" w:rsidR="001E41F3" w:rsidRDefault="000C23EC" w:rsidP="00AA35DB">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A35DB">
              <w:rPr>
                <w:noProof/>
              </w:rPr>
              <w:t>202</w:t>
            </w:r>
            <w:r w:rsidR="00A558FE">
              <w:rPr>
                <w:noProof/>
                <w:lang w:eastAsia="zh-CN"/>
              </w:rPr>
              <w:t>2</w:t>
            </w:r>
            <w:r w:rsidR="00296573">
              <w:rPr>
                <w:noProof/>
              </w:rPr>
              <w:t>-</w:t>
            </w:r>
            <w:r w:rsidR="00AA35DB">
              <w:rPr>
                <w:rFonts w:hint="eastAsia"/>
                <w:noProof/>
                <w:lang w:eastAsia="zh-CN"/>
              </w:rPr>
              <w:t>0</w:t>
            </w:r>
            <w:r w:rsidR="00A558FE">
              <w:rPr>
                <w:noProof/>
              </w:rPr>
              <w:t>3</w:t>
            </w:r>
            <w:r w:rsidR="00296573">
              <w:rPr>
                <w:noProof/>
              </w:rPr>
              <w:t>-</w:t>
            </w:r>
            <w:r w:rsidR="00AA35DB">
              <w:rPr>
                <w:rFonts w:hint="eastAsia"/>
                <w:noProof/>
                <w:lang w:eastAsia="zh-CN"/>
              </w:rPr>
              <w:t>27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0C23E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0C23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37547" w14:textId="77777777" w:rsidR="003C1F5E" w:rsidRDefault="00A558FE" w:rsidP="003C1F5E">
            <w:pPr>
              <w:pStyle w:val="CRCoverPage"/>
              <w:spacing w:after="0"/>
              <w:ind w:left="100"/>
              <w:rPr>
                <w:noProof/>
                <w:lang w:eastAsia="zh-CN"/>
              </w:rPr>
            </w:pPr>
            <w:r>
              <w:rPr>
                <w:rFonts w:hint="eastAsia"/>
                <w:noProof/>
                <w:lang w:eastAsia="zh-CN"/>
              </w:rPr>
              <w:t>I</w:t>
            </w:r>
            <w:r>
              <w:rPr>
                <w:noProof/>
                <w:lang w:eastAsia="zh-CN"/>
              </w:rPr>
              <w:t xml:space="preserve">f there are multiple NW-TTs configured in the UPF, each NW-TT is associated with a network instance, in such case the NW-TT can be identified by the network instance. </w:t>
            </w:r>
            <w:r w:rsidR="003C1F5E">
              <w:rPr>
                <w:noProof/>
                <w:lang w:eastAsia="zh-CN"/>
              </w:rPr>
              <w:t>If the SMF asks the UPF to provide the clock drift between a TSN time domain number and 5GS clock, the UPF does not know which NW-TT connects to the TSN time domain and UPF may ask all the NW-TTs one by one to check which NW-TT connects to the TSN time domain.If the the network instance is provided, the UPF can directly ask the NW-TT associatd with the network instance to provide the clock drift information.</w:t>
            </w:r>
          </w:p>
          <w:p w14:paraId="37FBB36C" w14:textId="77777777" w:rsidR="003C1F5E" w:rsidRDefault="003C1F5E" w:rsidP="003C1F5E">
            <w:pPr>
              <w:pStyle w:val="CRCoverPage"/>
              <w:spacing w:after="0"/>
              <w:ind w:left="100"/>
              <w:rPr>
                <w:noProof/>
                <w:lang w:eastAsia="zh-CN"/>
              </w:rPr>
            </w:pPr>
          </w:p>
          <w:p w14:paraId="6DE0E7E3" w14:textId="5F0BC3B7" w:rsidR="003E2775" w:rsidRDefault="003C1F5E" w:rsidP="003E2775">
            <w:pPr>
              <w:pStyle w:val="CRCoverPage"/>
              <w:spacing w:after="0"/>
              <w:ind w:left="100"/>
              <w:rPr>
                <w:noProof/>
                <w:lang w:eastAsia="zh-CN"/>
              </w:rPr>
            </w:pPr>
            <w:r>
              <w:rPr>
                <w:noProof/>
                <w:lang w:eastAsia="zh-CN"/>
              </w:rPr>
              <w:t xml:space="preserve">If the SMF </w:t>
            </w:r>
            <w:r w:rsidR="003E2775">
              <w:rPr>
                <w:noProof/>
                <w:lang w:eastAsia="zh-CN"/>
              </w:rPr>
              <w:t xml:space="preserve">wants to get </w:t>
            </w:r>
            <w:r w:rsidR="003E2775" w:rsidRPr="003E2775">
              <w:rPr>
                <w:noProof/>
                <w:u w:val="single"/>
                <w:lang w:eastAsia="zh-CN"/>
              </w:rPr>
              <w:t>all clock drifts from a NW-TT associated network instance</w:t>
            </w:r>
            <w:r w:rsidR="003E2775">
              <w:rPr>
                <w:noProof/>
                <w:lang w:eastAsia="zh-CN"/>
              </w:rPr>
              <w:t xml:space="preserve">, but the current results </w:t>
            </w:r>
            <w:r w:rsidR="00A921FB">
              <w:rPr>
                <w:noProof/>
                <w:lang w:eastAsia="zh-CN"/>
              </w:rPr>
              <w:t>are</w:t>
            </w:r>
            <w:r w:rsidR="003E2775">
              <w:rPr>
                <w:noProof/>
                <w:lang w:eastAsia="zh-CN"/>
              </w:rPr>
              <w:t xml:space="preserve"> that the SMF gets </w:t>
            </w:r>
            <w:r w:rsidR="003E2775" w:rsidRPr="00A921FB">
              <w:rPr>
                <w:noProof/>
                <w:u w:val="single"/>
                <w:lang w:eastAsia="zh-CN"/>
              </w:rPr>
              <w:t>all the clock drifts from all the NW-TTs in the UPF</w:t>
            </w:r>
            <w:r w:rsidR="003E2775">
              <w:rPr>
                <w:noProof/>
                <w:lang w:eastAsia="zh-CN"/>
              </w:rPr>
              <w:t>.</w:t>
            </w:r>
          </w:p>
          <w:p w14:paraId="1C838102" w14:textId="77777777" w:rsidR="003E2775" w:rsidRPr="003E2775" w:rsidRDefault="003E2775" w:rsidP="003E2775">
            <w:pPr>
              <w:pStyle w:val="CRCoverPage"/>
              <w:spacing w:after="0"/>
              <w:ind w:left="100"/>
              <w:rPr>
                <w:noProof/>
                <w:lang w:eastAsia="zh-CN"/>
              </w:rPr>
            </w:pPr>
          </w:p>
          <w:p w14:paraId="2E5F4D12" w14:textId="77777777" w:rsidR="003C1F5E" w:rsidRDefault="003E2775" w:rsidP="003E2775">
            <w:pPr>
              <w:pStyle w:val="CRCoverPage"/>
              <w:spacing w:after="0"/>
              <w:ind w:left="100"/>
              <w:rPr>
                <w:noProof/>
                <w:lang w:eastAsia="zh-CN"/>
              </w:rPr>
            </w:pPr>
            <w:r w:rsidRPr="003E2775">
              <w:rPr>
                <w:noProof/>
                <w:lang w:eastAsia="zh-CN"/>
              </w:rPr>
              <w:t>If the SMF does want to get all clock drifts from NW-TTs in the UPF, the SMF does not provide the network instance and TS</w:t>
            </w:r>
            <w:r w:rsidRPr="003E2775">
              <w:rPr>
                <w:rFonts w:hint="eastAsia"/>
                <w:noProof/>
                <w:lang w:eastAsia="zh-CN"/>
              </w:rPr>
              <w:t>N</w:t>
            </w:r>
            <w:r w:rsidRPr="003E2775">
              <w:rPr>
                <w:noProof/>
                <w:lang w:eastAsia="zh-CN"/>
              </w:rPr>
              <w:t xml:space="preserve"> time domain number in the provision request on the clock drift. </w:t>
            </w:r>
          </w:p>
          <w:p w14:paraId="708AA7DE" w14:textId="64AF265B" w:rsidR="003E2775" w:rsidRPr="00FC3ACC" w:rsidRDefault="003E2775" w:rsidP="003E2775">
            <w:pPr>
              <w:pStyle w:val="CRCoverPage"/>
              <w:spacing w:after="0"/>
              <w:ind w:left="100"/>
              <w:rPr>
                <w:noProof/>
                <w:lang w:eastAsia="zh-CN"/>
              </w:rPr>
            </w:pP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2CADEC" w:rsidR="004D34DF" w:rsidRPr="003C1F5E" w:rsidRDefault="003C1F5E" w:rsidP="000F23F7">
            <w:pPr>
              <w:pStyle w:val="CRCoverPage"/>
              <w:spacing w:after="0"/>
              <w:ind w:left="100"/>
              <w:rPr>
                <w:rFonts w:eastAsia="等线"/>
                <w:lang w:eastAsia="zh-CN"/>
              </w:rPr>
            </w:pPr>
            <w:r>
              <w:rPr>
                <w:rFonts w:eastAsia="等线"/>
                <w:lang w:eastAsia="zh-CN"/>
              </w:rPr>
              <w:t>Next text is added:</w:t>
            </w:r>
            <w:r>
              <w:t xml:space="preserve"> </w:t>
            </w:r>
            <w:r w:rsidRPr="003C1F5E">
              <w:rPr>
                <w:rFonts w:eastAsia="等线"/>
                <w:lang w:eastAsia="zh-CN"/>
              </w:rPr>
              <w:t xml:space="preserve">If </w:t>
            </w:r>
            <w:r w:rsidR="00A921FB" w:rsidRPr="003C1F5E">
              <w:rPr>
                <w:rFonts w:eastAsia="等线"/>
                <w:lang w:eastAsia="zh-CN"/>
              </w:rPr>
              <w:t>there</w:t>
            </w:r>
            <w:r w:rsidRPr="003C1F5E">
              <w:rPr>
                <w:rFonts w:eastAsia="等线"/>
                <w:lang w:eastAsia="zh-CN"/>
              </w:rPr>
              <w:t xml:space="preserve"> are multiple NW-TTs in the UPF, the SMF includes the network instance associated with the NW-TT in the provision request as defined in clause 4.4.3.4 of TS 23.502 [3].</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Pr="00EA7132"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1F8BB" w:rsidR="00285628" w:rsidRDefault="003E2775" w:rsidP="00EA7132">
            <w:pPr>
              <w:pStyle w:val="CRCoverPage"/>
              <w:spacing w:after="0"/>
              <w:ind w:left="100"/>
              <w:rPr>
                <w:noProof/>
                <w:lang w:eastAsia="zh-CN"/>
              </w:rPr>
            </w:pPr>
            <w:r>
              <w:rPr>
                <w:rFonts w:hint="eastAsia"/>
                <w:noProof/>
                <w:lang w:eastAsia="zh-CN"/>
              </w:rPr>
              <w:t>T</w:t>
            </w:r>
            <w:r>
              <w:rPr>
                <w:noProof/>
                <w:lang w:eastAsia="zh-CN"/>
              </w:rPr>
              <w:t>he NW-TT in the UPF cannot be identified.</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Pr="00EA7132"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EB707" w:rsidR="001E41F3" w:rsidRDefault="003E2775">
            <w:pPr>
              <w:pStyle w:val="CRCoverPage"/>
              <w:spacing w:after="0"/>
              <w:ind w:left="100"/>
              <w:rPr>
                <w:noProof/>
                <w:lang w:eastAsia="zh-CN"/>
              </w:rPr>
            </w:pPr>
            <w:r>
              <w:rPr>
                <w:rFonts w:hint="eastAsia"/>
                <w:noProof/>
                <w:lang w:eastAsia="zh-CN"/>
              </w:rPr>
              <w:t>5</w:t>
            </w:r>
            <w:r>
              <w:rPr>
                <w:noProof/>
                <w:lang w:eastAsia="zh-CN"/>
              </w:rPr>
              <w:t>.</w:t>
            </w:r>
            <w:r w:rsidR="005911A6">
              <w:rPr>
                <w:noProof/>
                <w:lang w:eastAsia="zh-CN"/>
              </w:rPr>
              <w:t>2</w:t>
            </w:r>
            <w:bookmarkStart w:id="1" w:name="_GoBack"/>
            <w:bookmarkEnd w:id="1"/>
            <w:r>
              <w:rPr>
                <w:noProof/>
                <w:lang w:eastAsia="zh-CN"/>
              </w:rPr>
              <w:t>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B5B1092" w:rsidR="001E41F3" w:rsidRPr="00AC4404"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5FE0BD84" w14:textId="77777777" w:rsidR="00EB6B49" w:rsidRPr="001B7C50" w:rsidRDefault="00EB6B49" w:rsidP="00EB6B49">
      <w:pPr>
        <w:pStyle w:val="4"/>
      </w:pPr>
      <w:bookmarkStart w:id="2" w:name="_Toc98857183"/>
      <w:bookmarkStart w:id="3" w:name="_Toc91148561"/>
      <w:r w:rsidRPr="001B7C50">
        <w:t>5.27.2.4</w:t>
      </w:r>
      <w:r w:rsidRPr="001B7C50">
        <w:tab/>
        <w:t>TSCAI determination based on TSC Assistance Container</w:t>
      </w:r>
      <w:bookmarkEnd w:id="2"/>
      <w:bookmarkEnd w:id="3"/>
    </w:p>
    <w:p w14:paraId="4BD36C23" w14:textId="77777777" w:rsidR="00EB6B49" w:rsidRPr="001B7C50" w:rsidRDefault="00EB6B49" w:rsidP="00EB6B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08E845DF" w14:textId="77777777" w:rsidR="00EB6B49" w:rsidRPr="001B7C50" w:rsidRDefault="00EB6B49" w:rsidP="00EB6B49">
      <w:r w:rsidRPr="001B7C50">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51CD369B" w14:textId="77777777" w:rsidR="00EB6B49" w:rsidRPr="001B7C50" w:rsidRDefault="00EB6B49" w:rsidP="00EB6B49">
      <w:r w:rsidRPr="001B7C50">
        <w:t>The TSCAI parameter determination in SMF is done as follows:</w:t>
      </w:r>
    </w:p>
    <w:p w14:paraId="48B4B3CC" w14:textId="77777777" w:rsidR="00EB6B49" w:rsidRPr="001B7C50" w:rsidRDefault="00EB6B49" w:rsidP="00EB6B4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7626AA1" w14:textId="77777777" w:rsidR="00EB6B49" w:rsidRPr="001B7C50" w:rsidRDefault="00EB6B49" w:rsidP="00EB6B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UE egress. How the SMF corrects the Burst Arrival Time if the UE-DS-TT residence time has not been provided by the UE is up to SMF implementation.</w:t>
      </w:r>
    </w:p>
    <w:p w14:paraId="75A1944D" w14:textId="77777777" w:rsidR="00EB6B49" w:rsidRPr="001B7C50" w:rsidRDefault="00EB6B49" w:rsidP="00EB6B49">
      <w:pPr>
        <w:pStyle w:val="B1"/>
      </w:pPr>
      <w:r w:rsidRPr="001B7C50">
        <w:t>-</w:t>
      </w:r>
      <w:r w:rsidRPr="001B7C50">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52C34ACD" w14:textId="77777777" w:rsidR="00EB6B49" w:rsidRPr="001B7C50" w:rsidRDefault="00EB6B49" w:rsidP="00EB6B49">
      <w:pPr>
        <w:pStyle w:val="B1"/>
      </w:pPr>
      <w:r w:rsidRPr="001B7C50">
        <w:t>-</w:t>
      </w:r>
      <w:r w:rsidRPr="001B7C50">
        <w:tab/>
        <w:t>The SMF sets the TSCAI Flow Direction as the Flow Direction in the TSC Assistance Container.</w:t>
      </w:r>
    </w:p>
    <w:p w14:paraId="29198BFE" w14:textId="77777777" w:rsidR="00EB6B49" w:rsidRPr="00D2531A" w:rsidRDefault="00EB6B49" w:rsidP="00EB6B49">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w:t>
      </w:r>
      <w:r w:rsidRPr="00D2531A">
        <w:t>Survival Time to the corrected value. Otherwise, SMF sets the TSCAI Survival Time without correction.</w:t>
      </w:r>
    </w:p>
    <w:p w14:paraId="541C49DE" w14:textId="2A2AF288" w:rsidR="00EB6B49" w:rsidRPr="00D2531A" w:rsidRDefault="00EB6B49" w:rsidP="00EB6B49">
      <w:r w:rsidRPr="00D2531A">
        <w:t>Depending on whether the Time Domain is provided in the TSC Assistance container, SMF may perform the following:</w:t>
      </w:r>
    </w:p>
    <w:p w14:paraId="5C4AA522" w14:textId="79541B9E" w:rsidR="00EB6B49" w:rsidRPr="00D2531A" w:rsidRDefault="00EB6B49" w:rsidP="00EB6B49">
      <w:pPr>
        <w:pStyle w:val="B1"/>
      </w:pPr>
      <w:r w:rsidRPr="00D2531A">
        <w:t>-</w:t>
      </w:r>
      <w:r w:rsidRPr="00D2531A">
        <w:tab/>
        <w:t>the SMF provisions the UPF/NW-TT to report the clock drifting between 5G clock and the external GM clock for the (g)PTP time domain number that is configured to the NW-TT .</w:t>
      </w:r>
    </w:p>
    <w:p w14:paraId="36AE013D" w14:textId="30196860" w:rsidR="00EB6B49" w:rsidRPr="00D2531A" w:rsidRDefault="00EB6B49" w:rsidP="00EB6B49">
      <w:pPr>
        <w:pStyle w:val="B1"/>
        <w:rPr>
          <w:ins w:id="4" w:author="CATT- Chunshan Xiong" w:date="2022-03-28T17:11:00Z"/>
        </w:rPr>
      </w:pPr>
      <w:r w:rsidRPr="00D2531A">
        <w:t>-</w:t>
      </w:r>
      <w:r w:rsidRPr="00D2531A">
        <w:tab/>
        <w:t>the SMF provisions the UPF/NW-TT to report the clock drifting between 5G clock and the external GM clock for the given Time Domain number.</w:t>
      </w:r>
    </w:p>
    <w:p w14:paraId="2AB47735" w14:textId="48F4F53D" w:rsidR="00EB6B49" w:rsidRPr="00D2531A" w:rsidRDefault="00EB6B49" w:rsidP="00EB6B49">
      <w:pPr>
        <w:pStyle w:val="B1"/>
      </w:pPr>
      <w:ins w:id="5" w:author="CATT- Chunshan Xiong" w:date="2022-03-28T17:11:00Z">
        <w:r w:rsidRPr="00D2531A">
          <w:t>-</w:t>
        </w:r>
        <w:r w:rsidRPr="00D2531A">
          <w:tab/>
          <w:t xml:space="preserve">If </w:t>
        </w:r>
      </w:ins>
      <w:ins w:id="6" w:author="CATT- Chunshan Xiong" w:date="2022-03-29T18:30:00Z">
        <w:r w:rsidR="00A921FB" w:rsidRPr="00D2531A">
          <w:t xml:space="preserve">there </w:t>
        </w:r>
      </w:ins>
      <w:ins w:id="7" w:author="CATT- Chunshan Xiong" w:date="2022-03-28T17:11:00Z">
        <w:r w:rsidRPr="00D2531A">
          <w:t>are multiple NW-TTs in the UPF, the SMF</w:t>
        </w:r>
      </w:ins>
      <w:ins w:id="8" w:author="CATT- Chunshan Xiong" w:date="2022-03-28T17:18:00Z">
        <w:r w:rsidR="00D2531A">
          <w:t xml:space="preserve"> </w:t>
        </w:r>
      </w:ins>
      <w:ins w:id="9" w:author="CATT- Chunshan Xiong" w:date="2022-03-28T17:36:00Z">
        <w:r w:rsidR="002A5252">
          <w:t>includes</w:t>
        </w:r>
      </w:ins>
      <w:ins w:id="10" w:author="CATT- Chunshan Xiong" w:date="2022-03-28T17:12:00Z">
        <w:r w:rsidRPr="00D2531A">
          <w:t xml:space="preserve"> the network instance associated with the NW-TT in </w:t>
        </w:r>
      </w:ins>
      <w:ins w:id="11" w:author="CATT- Chunshan Xiong" w:date="2022-03-28T17:18:00Z">
        <w:r w:rsidR="00D2531A">
          <w:t xml:space="preserve">the </w:t>
        </w:r>
      </w:ins>
      <w:ins w:id="12" w:author="CATT- Chunshan Xiong" w:date="2022-03-28T17:13:00Z">
        <w:r w:rsidRPr="00D2531A">
          <w:t>provision</w:t>
        </w:r>
      </w:ins>
      <w:ins w:id="13" w:author="CATT- Chunshan Xiong" w:date="2022-03-28T17:12:00Z">
        <w:r w:rsidRPr="00D2531A">
          <w:t xml:space="preserve"> request</w:t>
        </w:r>
      </w:ins>
      <w:ins w:id="14" w:author="CATT- Chunshan Xiong" w:date="2022-03-28T17:19:00Z">
        <w:r w:rsidR="00D2531A">
          <w:t xml:space="preserve"> </w:t>
        </w:r>
        <w:r w:rsidR="00D2531A" w:rsidRPr="001B7C50">
          <w:t>as defined in clause 4.4.3.4 of TS 23.502 [3]</w:t>
        </w:r>
      </w:ins>
      <w:ins w:id="15" w:author="CATT- Chunshan Xiong" w:date="2022-03-28T17:12:00Z">
        <w:r w:rsidRPr="00D2531A">
          <w:t>.</w:t>
        </w:r>
      </w:ins>
    </w:p>
    <w:p w14:paraId="4C724C9D" w14:textId="77777777" w:rsidR="00EB6B49" w:rsidRPr="001B7C50" w:rsidRDefault="00EB6B49" w:rsidP="00EB6B49">
      <w:r w:rsidRPr="00D2531A">
        <w:t>The SMF uses the N4 Association Setup or Update procedures as described in clause 4.4.3 of TS 23.502 [3] to provision the UPF to report the clock drifting.</w:t>
      </w:r>
    </w:p>
    <w:p w14:paraId="57F1F980" w14:textId="62724F49" w:rsidR="00EB6B49" w:rsidRPr="001B7C50" w:rsidRDefault="00EB6B49" w:rsidP="00EB6B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8FD94DD" w14:textId="565891D0" w:rsidR="00EB6B49" w:rsidRPr="001B7C50" w:rsidRDefault="00EB6B49" w:rsidP="00EB6B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3344DBAC" w14:textId="77777777" w:rsidR="00EB6B49" w:rsidRPr="001B7C50" w:rsidRDefault="00EB6B49" w:rsidP="00EB6B49">
      <w:r w:rsidRPr="001B7C50">
        <w:t xml:space="preserve">In the case of drift between external GM clock and 5G clock, the UPF updates the offset to SMF using the N4 Report Procedure as defined in clause 4.4.3.4 of TS 23.502 [3]. If the cumulative rateRatio is available and in the case of </w:t>
      </w:r>
      <w:r w:rsidRPr="001B7C50">
        <w:lastRenderedPageBreak/>
        <w:t>change of cumulative rateRatio between external PTP time and 5G time, the UPF updates the cumulative rateRatio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3AC12D9" w14:textId="77777777" w:rsidR="00EB6B49" w:rsidRPr="001B7C50" w:rsidRDefault="00EB6B49" w:rsidP="00EB6B49">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 clause 4.4.3.4 of TS 23.502 [3].</w:t>
      </w:r>
    </w:p>
    <w:p w14:paraId="790D4574" w14:textId="77777777" w:rsidR="00D431FE" w:rsidRPr="00EB6B49" w:rsidRDefault="00D431FE" w:rsidP="00D431FE"/>
    <w:p w14:paraId="1295BAA2" w14:textId="77777777" w:rsidR="00EB6B49" w:rsidRDefault="00EB6B49" w:rsidP="00D431FE"/>
    <w:p w14:paraId="1525A2BC" w14:textId="77777777" w:rsidR="00EB6B49" w:rsidRPr="00234E94" w:rsidRDefault="00EB6B49" w:rsidP="00D431FE"/>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CA882" w14:textId="77777777" w:rsidR="005451E5" w:rsidRDefault="005451E5">
      <w:r>
        <w:separator/>
      </w:r>
    </w:p>
  </w:endnote>
  <w:endnote w:type="continuationSeparator" w:id="0">
    <w:p w14:paraId="6A091330" w14:textId="77777777" w:rsidR="005451E5" w:rsidRDefault="0054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11C9D" w14:textId="77777777" w:rsidR="005451E5" w:rsidRDefault="005451E5">
      <w:r>
        <w:separator/>
      </w:r>
    </w:p>
  </w:footnote>
  <w:footnote w:type="continuationSeparator" w:id="0">
    <w:p w14:paraId="545A04D4" w14:textId="77777777" w:rsidR="005451E5" w:rsidRDefault="00545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Chunshan Xiong">
    <w15:presenceInfo w15:providerId="None" w15:userId="CATT- Chunshan Xi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D7"/>
    <w:rsid w:val="00022E4A"/>
    <w:rsid w:val="000908AB"/>
    <w:rsid w:val="000924AB"/>
    <w:rsid w:val="000A6394"/>
    <w:rsid w:val="000B22B3"/>
    <w:rsid w:val="000B7FED"/>
    <w:rsid w:val="000C038A"/>
    <w:rsid w:val="000C23EC"/>
    <w:rsid w:val="000C6598"/>
    <w:rsid w:val="000C747B"/>
    <w:rsid w:val="000D44B3"/>
    <w:rsid w:val="000F23F7"/>
    <w:rsid w:val="001125A4"/>
    <w:rsid w:val="00120C33"/>
    <w:rsid w:val="00124411"/>
    <w:rsid w:val="0013680C"/>
    <w:rsid w:val="00145D43"/>
    <w:rsid w:val="00157682"/>
    <w:rsid w:val="00192C46"/>
    <w:rsid w:val="001A08B3"/>
    <w:rsid w:val="001A26F1"/>
    <w:rsid w:val="001A42D1"/>
    <w:rsid w:val="001A7B60"/>
    <w:rsid w:val="001B52F0"/>
    <w:rsid w:val="001B622A"/>
    <w:rsid w:val="001B7A65"/>
    <w:rsid w:val="001C2F15"/>
    <w:rsid w:val="001C4DD5"/>
    <w:rsid w:val="001E41F3"/>
    <w:rsid w:val="001E423D"/>
    <w:rsid w:val="001E5B8F"/>
    <w:rsid w:val="00200439"/>
    <w:rsid w:val="0021282E"/>
    <w:rsid w:val="00220997"/>
    <w:rsid w:val="00227577"/>
    <w:rsid w:val="0026004D"/>
    <w:rsid w:val="002640DD"/>
    <w:rsid w:val="00275D12"/>
    <w:rsid w:val="00284FEB"/>
    <w:rsid w:val="00285628"/>
    <w:rsid w:val="002860C4"/>
    <w:rsid w:val="00296573"/>
    <w:rsid w:val="002A5252"/>
    <w:rsid w:val="002B5741"/>
    <w:rsid w:val="002E472E"/>
    <w:rsid w:val="00305409"/>
    <w:rsid w:val="003460D8"/>
    <w:rsid w:val="00353E6A"/>
    <w:rsid w:val="003579E0"/>
    <w:rsid w:val="003609EF"/>
    <w:rsid w:val="0036231A"/>
    <w:rsid w:val="00371F23"/>
    <w:rsid w:val="00374DD4"/>
    <w:rsid w:val="003B16DA"/>
    <w:rsid w:val="003C1F5E"/>
    <w:rsid w:val="003E1A36"/>
    <w:rsid w:val="003E2775"/>
    <w:rsid w:val="003F50F5"/>
    <w:rsid w:val="003F742F"/>
    <w:rsid w:val="00401CC8"/>
    <w:rsid w:val="00410371"/>
    <w:rsid w:val="00414FC3"/>
    <w:rsid w:val="004242F1"/>
    <w:rsid w:val="00457DAC"/>
    <w:rsid w:val="004B75B7"/>
    <w:rsid w:val="004C188B"/>
    <w:rsid w:val="004D34DF"/>
    <w:rsid w:val="004E5515"/>
    <w:rsid w:val="0050490B"/>
    <w:rsid w:val="0051580D"/>
    <w:rsid w:val="00524D4A"/>
    <w:rsid w:val="0052793F"/>
    <w:rsid w:val="005451E5"/>
    <w:rsid w:val="00547111"/>
    <w:rsid w:val="005646A6"/>
    <w:rsid w:val="005706B7"/>
    <w:rsid w:val="005743A1"/>
    <w:rsid w:val="005911A6"/>
    <w:rsid w:val="00592D74"/>
    <w:rsid w:val="005B7021"/>
    <w:rsid w:val="005C3E71"/>
    <w:rsid w:val="005C44AB"/>
    <w:rsid w:val="005D5C64"/>
    <w:rsid w:val="005E2C44"/>
    <w:rsid w:val="005F552B"/>
    <w:rsid w:val="00602AA0"/>
    <w:rsid w:val="00621188"/>
    <w:rsid w:val="006257ED"/>
    <w:rsid w:val="00646C35"/>
    <w:rsid w:val="00665C47"/>
    <w:rsid w:val="006823E1"/>
    <w:rsid w:val="00683213"/>
    <w:rsid w:val="00684CF1"/>
    <w:rsid w:val="006945AA"/>
    <w:rsid w:val="00695808"/>
    <w:rsid w:val="006A1A9D"/>
    <w:rsid w:val="006B46FB"/>
    <w:rsid w:val="006B6EE8"/>
    <w:rsid w:val="006C4165"/>
    <w:rsid w:val="006C480B"/>
    <w:rsid w:val="006E21FB"/>
    <w:rsid w:val="00725F16"/>
    <w:rsid w:val="007805A0"/>
    <w:rsid w:val="00792342"/>
    <w:rsid w:val="007977A8"/>
    <w:rsid w:val="007B512A"/>
    <w:rsid w:val="007C2097"/>
    <w:rsid w:val="007D6A07"/>
    <w:rsid w:val="007F7259"/>
    <w:rsid w:val="008040A8"/>
    <w:rsid w:val="00812A9C"/>
    <w:rsid w:val="008279FA"/>
    <w:rsid w:val="008324E7"/>
    <w:rsid w:val="00855C3D"/>
    <w:rsid w:val="008626E7"/>
    <w:rsid w:val="00862FA0"/>
    <w:rsid w:val="00870EE7"/>
    <w:rsid w:val="00873973"/>
    <w:rsid w:val="00874662"/>
    <w:rsid w:val="008863B9"/>
    <w:rsid w:val="008A45A6"/>
    <w:rsid w:val="008C5576"/>
    <w:rsid w:val="008D5FD1"/>
    <w:rsid w:val="008F3789"/>
    <w:rsid w:val="008F686C"/>
    <w:rsid w:val="009011ED"/>
    <w:rsid w:val="009148DE"/>
    <w:rsid w:val="00930556"/>
    <w:rsid w:val="00941E30"/>
    <w:rsid w:val="00957FBD"/>
    <w:rsid w:val="009777D9"/>
    <w:rsid w:val="00991B88"/>
    <w:rsid w:val="009A5753"/>
    <w:rsid w:val="009A579D"/>
    <w:rsid w:val="009C0C50"/>
    <w:rsid w:val="009E1270"/>
    <w:rsid w:val="009E3297"/>
    <w:rsid w:val="009F210F"/>
    <w:rsid w:val="009F734F"/>
    <w:rsid w:val="00A0437E"/>
    <w:rsid w:val="00A10546"/>
    <w:rsid w:val="00A16117"/>
    <w:rsid w:val="00A246B6"/>
    <w:rsid w:val="00A257EF"/>
    <w:rsid w:val="00A35CA9"/>
    <w:rsid w:val="00A47E70"/>
    <w:rsid w:val="00A50CF0"/>
    <w:rsid w:val="00A558FE"/>
    <w:rsid w:val="00A7671C"/>
    <w:rsid w:val="00A921FB"/>
    <w:rsid w:val="00AA2CBC"/>
    <w:rsid w:val="00AA35DB"/>
    <w:rsid w:val="00AB64C0"/>
    <w:rsid w:val="00AC4404"/>
    <w:rsid w:val="00AC5820"/>
    <w:rsid w:val="00AD1CD8"/>
    <w:rsid w:val="00AD79BA"/>
    <w:rsid w:val="00B258BB"/>
    <w:rsid w:val="00B42540"/>
    <w:rsid w:val="00B67B97"/>
    <w:rsid w:val="00B834CA"/>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84F25"/>
    <w:rsid w:val="00C95985"/>
    <w:rsid w:val="00CA27A9"/>
    <w:rsid w:val="00CC5026"/>
    <w:rsid w:val="00CC68D0"/>
    <w:rsid w:val="00CD0F03"/>
    <w:rsid w:val="00CD62C6"/>
    <w:rsid w:val="00D00301"/>
    <w:rsid w:val="00D03F9A"/>
    <w:rsid w:val="00D06D51"/>
    <w:rsid w:val="00D227C7"/>
    <w:rsid w:val="00D24991"/>
    <w:rsid w:val="00D2531A"/>
    <w:rsid w:val="00D431FE"/>
    <w:rsid w:val="00D50255"/>
    <w:rsid w:val="00D66520"/>
    <w:rsid w:val="00DA2662"/>
    <w:rsid w:val="00DC0197"/>
    <w:rsid w:val="00DE34CF"/>
    <w:rsid w:val="00E1356A"/>
    <w:rsid w:val="00E13F3D"/>
    <w:rsid w:val="00E22EF3"/>
    <w:rsid w:val="00E34898"/>
    <w:rsid w:val="00E700B6"/>
    <w:rsid w:val="00E7342B"/>
    <w:rsid w:val="00EA552F"/>
    <w:rsid w:val="00EA7132"/>
    <w:rsid w:val="00EB09B7"/>
    <w:rsid w:val="00EB51CB"/>
    <w:rsid w:val="00EB6B49"/>
    <w:rsid w:val="00EE7D7C"/>
    <w:rsid w:val="00EF6D4D"/>
    <w:rsid w:val="00F25D98"/>
    <w:rsid w:val="00F300FB"/>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6C891D-C97C-4D0C-B6BC-DF7DB7C4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431FE"/>
    <w:rPr>
      <w:rFonts w:ascii="Times New Roman" w:hAnsi="Times New Roman"/>
      <w:lang w:val="en-GB" w:eastAsia="en-US"/>
    </w:rPr>
  </w:style>
  <w:style w:type="character" w:customStyle="1" w:styleId="NOZchn">
    <w:name w:val="NO Zchn"/>
    <w:link w:val="NO"/>
    <w:rsid w:val="00D431FE"/>
    <w:rPr>
      <w:rFonts w:ascii="Times New Roman" w:hAnsi="Times New Roman"/>
      <w:lang w:val="en-GB" w:eastAsia="en-US"/>
    </w:rPr>
  </w:style>
  <w:style w:type="character" w:customStyle="1" w:styleId="TALChar">
    <w:name w:val="TAL Char"/>
    <w:link w:val="TAL"/>
    <w:rsid w:val="00D431FE"/>
    <w:rPr>
      <w:rFonts w:ascii="Arial" w:hAnsi="Arial"/>
      <w:sz w:val="18"/>
      <w:lang w:val="en-GB" w:eastAsia="en-US"/>
    </w:rPr>
  </w:style>
  <w:style w:type="character" w:customStyle="1" w:styleId="TAHCar">
    <w:name w:val="TAH Car"/>
    <w:link w:val="TAH"/>
    <w:rsid w:val="00D431FE"/>
    <w:rPr>
      <w:rFonts w:ascii="Arial" w:hAnsi="Arial"/>
      <w:b/>
      <w:sz w:val="18"/>
      <w:lang w:val="en-GB" w:eastAsia="en-US"/>
    </w:rPr>
  </w:style>
  <w:style w:type="character" w:customStyle="1" w:styleId="THChar">
    <w:name w:val="TH Char"/>
    <w:link w:val="TH"/>
    <w:rsid w:val="00D431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235D5-D66D-43B8-9955-CB21FA3B8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1257</Words>
  <Characters>7170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Chunshan Xiong</cp:lastModifiedBy>
  <cp:revision>20</cp:revision>
  <cp:lastPrinted>1900-12-31T16:00:00Z</cp:lastPrinted>
  <dcterms:created xsi:type="dcterms:W3CDTF">2022-01-27T06:13:00Z</dcterms:created>
  <dcterms:modified xsi:type="dcterms:W3CDTF">2022-03-29T14:18:00Z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